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B0DD" w14:textId="17E2964B" w:rsidR="00237A45" w:rsidRPr="00F052AD" w:rsidRDefault="00237A45" w:rsidP="00BA0B83">
      <w:pPr>
        <w:pStyle w:val="CRCoverPage"/>
        <w:tabs>
          <w:tab w:val="right" w:pos="9639"/>
        </w:tabs>
        <w:spacing w:after="0"/>
        <w:rPr>
          <w:b/>
          <w:i/>
          <w:noProof/>
          <w:sz w:val="28"/>
        </w:rPr>
      </w:pPr>
      <w:r w:rsidRPr="00F052AD">
        <w:rPr>
          <w:b/>
          <w:noProof/>
          <w:sz w:val="24"/>
        </w:rPr>
        <w:t>3GPP TSG-WG SA2 Meeting #1</w:t>
      </w:r>
      <w:r>
        <w:rPr>
          <w:b/>
          <w:noProof/>
          <w:sz w:val="24"/>
        </w:rPr>
        <w:t>7</w:t>
      </w:r>
      <w:r w:rsidR="00FD20A1">
        <w:rPr>
          <w:b/>
          <w:noProof/>
          <w:sz w:val="24"/>
        </w:rPr>
        <w:t>1</w:t>
      </w:r>
      <w:r w:rsidRPr="00F052AD">
        <w:rPr>
          <w:b/>
          <w:i/>
          <w:noProof/>
          <w:sz w:val="28"/>
        </w:rPr>
        <w:tab/>
      </w:r>
      <w:r w:rsidR="008757C2" w:rsidRPr="008757C2">
        <w:rPr>
          <w:b/>
          <w:noProof/>
          <w:sz w:val="24"/>
        </w:rPr>
        <w:t>S2-250</w:t>
      </w:r>
      <w:r w:rsidR="006F5774">
        <w:rPr>
          <w:b/>
          <w:noProof/>
          <w:sz w:val="24"/>
        </w:rPr>
        <w:t>8756</w:t>
      </w:r>
    </w:p>
    <w:p w14:paraId="661505F2" w14:textId="0C12E7E6" w:rsidR="00237A45" w:rsidRPr="00B35CF7" w:rsidRDefault="00FD20A1" w:rsidP="00237A45">
      <w:pPr>
        <w:pStyle w:val="CRCoverPage"/>
        <w:tabs>
          <w:tab w:val="right" w:pos="5103"/>
          <w:tab w:val="right" w:pos="9639"/>
        </w:tabs>
        <w:outlineLvl w:val="0"/>
        <w:rPr>
          <w:b/>
          <w:noProof/>
          <w:sz w:val="24"/>
        </w:rPr>
      </w:pPr>
      <w:r>
        <w:rPr>
          <w:rFonts w:eastAsia="Arial Unicode MS" w:cs="Arial"/>
          <w:b/>
          <w:bCs/>
          <w:sz w:val="24"/>
        </w:rPr>
        <w:t>Wuhan</w:t>
      </w:r>
      <w:r w:rsidR="00237A45" w:rsidRPr="004A65B4">
        <w:rPr>
          <w:rFonts w:eastAsia="Arial Unicode MS" w:cs="Arial"/>
          <w:b/>
          <w:bCs/>
          <w:sz w:val="24"/>
        </w:rPr>
        <w:t xml:space="preserve">, </w:t>
      </w:r>
      <w:r>
        <w:rPr>
          <w:rFonts w:eastAsia="Arial Unicode MS" w:cs="Arial"/>
          <w:b/>
          <w:bCs/>
          <w:sz w:val="24"/>
        </w:rPr>
        <w:t>CN</w:t>
      </w:r>
      <w:r w:rsidR="00237A45" w:rsidRPr="00F4738E">
        <w:rPr>
          <w:rFonts w:eastAsia="Arial Unicode MS" w:cs="Arial"/>
          <w:b/>
          <w:bCs/>
          <w:sz w:val="24"/>
        </w:rPr>
        <w:t xml:space="preserve">, </w:t>
      </w:r>
      <w:r>
        <w:rPr>
          <w:rFonts w:eastAsia="Arial Unicode MS" w:cs="Arial"/>
          <w:b/>
          <w:bCs/>
          <w:sz w:val="24"/>
        </w:rPr>
        <w:t>13</w:t>
      </w:r>
      <w:r w:rsidR="00237A45" w:rsidRPr="004A65B4">
        <w:rPr>
          <w:rFonts w:eastAsia="Arial Unicode MS" w:cs="Arial"/>
          <w:b/>
          <w:bCs/>
          <w:sz w:val="24"/>
          <w:vertAlign w:val="superscript"/>
        </w:rPr>
        <w:t>th</w:t>
      </w:r>
      <w:r w:rsidR="00237A45">
        <w:rPr>
          <w:rFonts w:eastAsia="Arial Unicode MS" w:cs="Arial"/>
          <w:b/>
          <w:bCs/>
          <w:sz w:val="24"/>
        </w:rPr>
        <w:t xml:space="preserve"> </w:t>
      </w:r>
      <w:r w:rsidR="00237A45" w:rsidRPr="00F4738E">
        <w:rPr>
          <w:rFonts w:eastAsia="Arial Unicode MS" w:cs="Arial"/>
          <w:b/>
          <w:bCs/>
          <w:sz w:val="24"/>
        </w:rPr>
        <w:t>–</w:t>
      </w:r>
      <w:r w:rsidR="00237A45">
        <w:rPr>
          <w:rFonts w:eastAsia="Arial Unicode MS" w:cs="Arial"/>
          <w:b/>
          <w:bCs/>
          <w:sz w:val="24"/>
        </w:rPr>
        <w:t xml:space="preserve"> </w:t>
      </w:r>
      <w:r>
        <w:rPr>
          <w:rFonts w:eastAsia="Arial Unicode MS" w:cs="Arial"/>
          <w:b/>
          <w:bCs/>
          <w:sz w:val="24"/>
        </w:rPr>
        <w:t>17</w:t>
      </w:r>
      <w:r w:rsidR="00237A45" w:rsidRPr="004A65B4">
        <w:rPr>
          <w:rFonts w:eastAsia="Arial Unicode MS" w:cs="Arial"/>
          <w:b/>
          <w:bCs/>
          <w:sz w:val="24"/>
          <w:vertAlign w:val="superscript"/>
        </w:rPr>
        <w:t>th</w:t>
      </w:r>
      <w:r w:rsidR="00237A45">
        <w:rPr>
          <w:rFonts w:eastAsia="Arial Unicode MS" w:cs="Arial"/>
          <w:b/>
          <w:bCs/>
          <w:sz w:val="24"/>
        </w:rPr>
        <w:t xml:space="preserve"> </w:t>
      </w:r>
      <w:r>
        <w:rPr>
          <w:rFonts w:eastAsia="Arial Unicode MS" w:cs="Arial"/>
          <w:b/>
          <w:bCs/>
          <w:sz w:val="24"/>
        </w:rPr>
        <w:t>O</w:t>
      </w:r>
      <w:r>
        <w:rPr>
          <w:rFonts w:eastAsia="Arial Unicode MS" w:cs="Arial" w:hint="eastAsia"/>
          <w:b/>
          <w:bCs/>
          <w:sz w:val="24"/>
          <w:lang w:eastAsia="zh-CN"/>
        </w:rPr>
        <w:t>ct</w:t>
      </w:r>
      <w:r w:rsidR="00237A45">
        <w:rPr>
          <w:rFonts w:eastAsia="Arial Unicode MS" w:cs="Arial"/>
          <w:b/>
          <w:bCs/>
          <w:sz w:val="24"/>
        </w:rPr>
        <w:t xml:space="preserve">, </w:t>
      </w:r>
      <w:r w:rsidR="00237A45" w:rsidRPr="009B64E4">
        <w:rPr>
          <w:rFonts w:eastAsia="Arial Unicode MS" w:cs="Arial"/>
          <w:b/>
          <w:bCs/>
          <w:sz w:val="24"/>
        </w:rPr>
        <w:t>202</w:t>
      </w:r>
      <w:r w:rsidR="00237A45">
        <w:rPr>
          <w:rFonts w:eastAsia="Arial Unicode MS" w:cs="Arial"/>
          <w:b/>
          <w:bCs/>
          <w:sz w:val="24"/>
        </w:rPr>
        <w:t>5</w:t>
      </w:r>
      <w:r w:rsidR="00237A45" w:rsidRPr="00F052AD">
        <w:rPr>
          <w:b/>
          <w:noProof/>
          <w:sz w:val="24"/>
        </w:rPr>
        <w:tab/>
      </w:r>
      <w:r w:rsidR="00237A45" w:rsidRPr="00F052AD">
        <w:rPr>
          <w:b/>
          <w:noProof/>
          <w:sz w:val="24"/>
        </w:rPr>
        <w:tab/>
      </w:r>
      <w:r w:rsidR="00237A45" w:rsidRPr="00F052AD">
        <w:rPr>
          <w:rFonts w:cs="Arial"/>
          <w:b/>
          <w:bCs/>
          <w:color w:val="0000FF"/>
        </w:rPr>
        <w:t xml:space="preserve">(revision of </w:t>
      </w:r>
      <w:r w:rsidR="00C46780" w:rsidRPr="00C46780">
        <w:rPr>
          <w:rFonts w:cs="Arial"/>
          <w:b/>
          <w:bCs/>
          <w:color w:val="0000FF"/>
        </w:rPr>
        <w:t>S2-250</w:t>
      </w:r>
      <w:r>
        <w:rPr>
          <w:rFonts w:cs="Arial"/>
          <w:b/>
          <w:bCs/>
          <w:color w:val="0000FF"/>
        </w:rPr>
        <w:t>6702</w:t>
      </w:r>
      <w:r w:rsidR="00237A45"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26F02C24" w:rsidR="001E41F3" w:rsidRPr="001E6779" w:rsidRDefault="000B7FC2" w:rsidP="001E6779">
            <w:pPr>
              <w:pStyle w:val="CRCoverPage"/>
              <w:spacing w:after="0"/>
              <w:jc w:val="center"/>
              <w:rPr>
                <w:b/>
                <w:noProof/>
                <w:sz w:val="28"/>
              </w:rPr>
            </w:pPr>
            <w:r w:rsidRPr="001E6779">
              <w:rPr>
                <w:b/>
                <w:noProof/>
                <w:sz w:val="28"/>
              </w:rPr>
              <w:t>23.</w:t>
            </w:r>
            <w:r w:rsidR="00AA4BA6">
              <w:rPr>
                <w:b/>
                <w:noProof/>
                <w:sz w:val="28"/>
              </w:rPr>
              <w:t>501</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3450C7AE" w:rsidR="001E41F3" w:rsidRPr="001E6779" w:rsidRDefault="00C46780" w:rsidP="001E6779">
            <w:pPr>
              <w:pStyle w:val="CRCoverPage"/>
              <w:spacing w:after="0"/>
              <w:jc w:val="center"/>
              <w:rPr>
                <w:noProof/>
              </w:rPr>
            </w:pPr>
            <w:r>
              <w:rPr>
                <w:b/>
                <w:noProof/>
                <w:sz w:val="28"/>
              </w:rPr>
              <w:t>6321</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3D7AEF6A" w:rsidR="001E41F3" w:rsidRPr="001E6779" w:rsidRDefault="00FD20A1" w:rsidP="00E13F3D">
            <w:pPr>
              <w:pStyle w:val="CRCoverPage"/>
              <w:spacing w:after="0"/>
              <w:jc w:val="center"/>
              <w:rPr>
                <w:b/>
                <w:noProof/>
              </w:rPr>
            </w:pPr>
            <w:r>
              <w:rPr>
                <w:b/>
                <w:noProof/>
                <w:sz w:val="28"/>
              </w:rPr>
              <w:t>2</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22568898"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FD20A1">
              <w:rPr>
                <w:b/>
                <w:noProof/>
                <w:sz w:val="28"/>
              </w:rPr>
              <w:t>5</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670CF"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28A2B" w:rsidR="00F25D98" w:rsidRPr="001E6779" w:rsidRDefault="004A7CB9"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788ADC1A" w:rsidR="001E41F3" w:rsidRPr="001E6779" w:rsidRDefault="00C46780">
            <w:pPr>
              <w:pStyle w:val="CRCoverPage"/>
              <w:spacing w:after="0"/>
              <w:ind w:left="100"/>
              <w:rPr>
                <w:noProof/>
              </w:rPr>
            </w:pPr>
            <w:r w:rsidRPr="00517789">
              <w:rPr>
                <w:noProof/>
              </w:rPr>
              <w:t xml:space="preserve">Clarification </w:t>
            </w:r>
            <w:r>
              <w:rPr>
                <w:noProof/>
              </w:rPr>
              <w:t>of</w:t>
            </w:r>
            <w:r w:rsidRPr="00517789">
              <w:rPr>
                <w:noProof/>
              </w:rPr>
              <w:t xml:space="preserve"> the</w:t>
            </w:r>
            <w:r>
              <w:rPr>
                <w:noProof/>
              </w:rPr>
              <w:t xml:space="preserve"> lack </w:t>
            </w:r>
            <w:r w:rsidRPr="00517789">
              <w:rPr>
                <w:noProof/>
              </w:rPr>
              <w:t>of supporting EC when DC is used</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E221BD4" w:rsidR="001E41F3" w:rsidRPr="001E6779" w:rsidRDefault="00AA4BA6">
            <w:pPr>
              <w:pStyle w:val="CRCoverPage"/>
              <w:spacing w:after="0"/>
              <w:ind w:left="100"/>
              <w:rPr>
                <w:noProof/>
              </w:rPr>
            </w:pPr>
            <w:r>
              <w:rPr>
                <w:noProof/>
              </w:rPr>
              <w:t>EnergySys</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34F86ED7"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FD20A1">
              <w:rPr>
                <w:noProof/>
              </w:rPr>
              <w:t>9</w:t>
            </w:r>
            <w:r w:rsidRPr="001E6779">
              <w:rPr>
                <w:noProof/>
              </w:rPr>
              <w:t>-</w:t>
            </w:r>
            <w:r w:rsidR="00FD20A1">
              <w:rPr>
                <w:noProof/>
              </w:rPr>
              <w:t>30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7F1A" w14:textId="77777777" w:rsidR="001365D9" w:rsidRDefault="00AC0300" w:rsidP="00187D2A">
            <w:pPr>
              <w:pStyle w:val="CRCoverPage"/>
              <w:spacing w:after="0"/>
              <w:rPr>
                <w:lang w:eastAsia="zh-CN"/>
              </w:rPr>
            </w:pPr>
            <w:bookmarkStart w:id="1" w:name="_Hlk197504952"/>
            <w:r>
              <w:rPr>
                <w:lang w:eastAsia="zh-CN"/>
              </w:rPr>
              <w:t>In the scenario of RAN with Dual Connectivity</w:t>
            </w:r>
            <w:r w:rsidR="000A0CDD">
              <w:rPr>
                <w:lang w:eastAsia="zh-CN"/>
              </w:rPr>
              <w:t xml:space="preserve">, </w:t>
            </w:r>
            <w:r w:rsidR="007E1924">
              <w:rPr>
                <w:lang w:eastAsia="zh-CN"/>
              </w:rPr>
              <w:t xml:space="preserve">the data volume of a PDU Session includes the DV of the </w:t>
            </w:r>
            <w:r w:rsidR="007E1924" w:rsidRPr="007E1924">
              <w:rPr>
                <w:lang w:eastAsia="zh-CN"/>
              </w:rPr>
              <w:t xml:space="preserve">Primary RAT </w:t>
            </w:r>
            <w:r w:rsidR="007E1924">
              <w:rPr>
                <w:lang w:eastAsia="zh-CN"/>
              </w:rPr>
              <w:t xml:space="preserve">and the Secondary RAT. </w:t>
            </w:r>
            <w:r w:rsidR="00EE0193">
              <w:rPr>
                <w:lang w:eastAsia="zh-CN"/>
              </w:rPr>
              <w:t xml:space="preserve">However, it is not supported in this release by the SMF to obtain </w:t>
            </w:r>
            <w:r w:rsidR="004F2A99">
              <w:rPr>
                <w:lang w:eastAsia="zh-CN"/>
              </w:rPr>
              <w:t xml:space="preserve">the </w:t>
            </w:r>
            <w:r w:rsidR="00EE0193">
              <w:rPr>
                <w:rFonts w:hint="eastAsia"/>
                <w:lang w:eastAsia="zh-CN"/>
              </w:rPr>
              <w:t>DV</w:t>
            </w:r>
            <w:r w:rsidR="00EE0193">
              <w:rPr>
                <w:lang w:eastAsia="zh-CN"/>
              </w:rPr>
              <w:t xml:space="preserve"> of the Secondary RAT</w:t>
            </w:r>
            <w:r w:rsidR="004F2A99">
              <w:rPr>
                <w:lang w:eastAsia="zh-CN"/>
              </w:rPr>
              <w:t xml:space="preserve"> </w:t>
            </w:r>
            <w:r w:rsidR="004F2A99" w:rsidRPr="00187D2A">
              <w:rPr>
                <w:lang w:eastAsia="zh-CN"/>
              </w:rPr>
              <w:t>timely</w:t>
            </w:r>
            <w:r w:rsidR="004F18DD">
              <w:rPr>
                <w:lang w:eastAsia="zh-CN"/>
              </w:rPr>
              <w:t>,</w:t>
            </w:r>
            <w:r w:rsidR="004F2A99">
              <w:rPr>
                <w:lang w:eastAsia="zh-CN"/>
              </w:rPr>
              <w:t xml:space="preserve"> i.e. </w:t>
            </w:r>
            <w:r w:rsidR="004F2A99" w:rsidRPr="004F2A99">
              <w:rPr>
                <w:lang w:eastAsia="zh-CN"/>
              </w:rPr>
              <w:t xml:space="preserve">the </w:t>
            </w:r>
            <w:r w:rsidR="001F4899">
              <w:rPr>
                <w:lang w:eastAsia="zh-CN"/>
              </w:rPr>
              <w:t xml:space="preserve">detection of activation of </w:t>
            </w:r>
            <w:r w:rsidR="004F2A99" w:rsidRPr="004F2A99">
              <w:rPr>
                <w:lang w:eastAsia="zh-CN"/>
              </w:rPr>
              <w:t>DC is</w:t>
            </w:r>
            <w:r w:rsidR="001F4899">
              <w:rPr>
                <w:lang w:eastAsia="zh-CN"/>
              </w:rPr>
              <w:t xml:space="preserve"> not </w:t>
            </w:r>
            <w:r w:rsidR="001F4899">
              <w:t>guaranteed</w:t>
            </w:r>
            <w:r w:rsidR="004F2A99">
              <w:rPr>
                <w:lang w:eastAsia="zh-CN"/>
              </w:rPr>
              <w:t xml:space="preserve">. It results </w:t>
            </w:r>
            <w:r w:rsidR="004F18DD">
              <w:rPr>
                <w:lang w:eastAsia="zh-CN"/>
              </w:rPr>
              <w:t xml:space="preserve">in </w:t>
            </w:r>
            <w:r w:rsidR="004F2A99">
              <w:rPr>
                <w:lang w:eastAsia="zh-CN"/>
              </w:rPr>
              <w:t>inaccurate c</w:t>
            </w:r>
            <w:r w:rsidR="004F2A99" w:rsidRPr="0057459E">
              <w:rPr>
                <w:lang w:eastAsia="zh-CN"/>
              </w:rPr>
              <w:t>ollection</w:t>
            </w:r>
            <w:r w:rsidR="004F2A99">
              <w:rPr>
                <w:lang w:eastAsia="zh-CN"/>
              </w:rPr>
              <w:t xml:space="preserve"> and calculation </w:t>
            </w:r>
            <w:r w:rsidR="004F18DD">
              <w:rPr>
                <w:lang w:eastAsia="zh-CN"/>
              </w:rPr>
              <w:t>of energy consumption</w:t>
            </w:r>
            <w:r w:rsidR="00256BB9">
              <w:rPr>
                <w:lang w:eastAsia="zh-CN"/>
              </w:rPr>
              <w:t xml:space="preserve"> </w:t>
            </w:r>
            <w:r w:rsidR="00256BB9" w:rsidRPr="00256BB9">
              <w:rPr>
                <w:lang w:eastAsia="zh-CN"/>
              </w:rPr>
              <w:t>information</w:t>
            </w:r>
            <w:r w:rsidR="004F18DD">
              <w:rPr>
                <w:lang w:eastAsia="zh-CN"/>
              </w:rPr>
              <w:t>.</w:t>
            </w:r>
            <w:bookmarkEnd w:id="1"/>
            <w:r w:rsidR="001365D9">
              <w:rPr>
                <w:lang w:eastAsia="zh-CN"/>
              </w:rPr>
              <w:t xml:space="preserve"> </w:t>
            </w:r>
          </w:p>
          <w:p w14:paraId="708AA7DE" w14:textId="385FA46B" w:rsidR="00642C6D" w:rsidRPr="002A4874" w:rsidRDefault="001365D9" w:rsidP="00187D2A">
            <w:pPr>
              <w:pStyle w:val="CRCoverPage"/>
              <w:spacing w:after="0"/>
              <w:rPr>
                <w:lang w:eastAsia="zh-CN"/>
              </w:rPr>
            </w:pPr>
            <w:r>
              <w:rPr>
                <w:lang w:eastAsia="zh-CN"/>
              </w:rPr>
              <w:t xml:space="preserve">Therefore, it is proposed to clarify the lack </w:t>
            </w:r>
            <w:r w:rsidRPr="00517789">
              <w:rPr>
                <w:noProof/>
              </w:rPr>
              <w:t>of supporting EC when DC is used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BA357" w:rsidR="001F6ECE" w:rsidRDefault="00420C5D" w:rsidP="006C7986">
            <w:pPr>
              <w:pStyle w:val="CRCoverPage"/>
              <w:spacing w:after="0"/>
              <w:rPr>
                <w:lang w:eastAsia="zh-CN"/>
              </w:rPr>
            </w:pPr>
            <w:r w:rsidRPr="00420C5D">
              <w:rPr>
                <w:lang w:eastAsia="zh-CN"/>
              </w:rPr>
              <w:t>Clarif</w:t>
            </w:r>
            <w:r>
              <w:rPr>
                <w:lang w:eastAsia="zh-CN"/>
              </w:rPr>
              <w:t>y</w:t>
            </w:r>
            <w:r w:rsidRPr="00420C5D">
              <w:rPr>
                <w:lang w:eastAsia="zh-CN"/>
              </w:rPr>
              <w:t xml:space="preserve"> </w:t>
            </w:r>
            <w:r>
              <w:rPr>
                <w:lang w:eastAsia="zh-CN"/>
              </w:rPr>
              <w:t xml:space="preserve">that </w:t>
            </w:r>
            <w:r w:rsidR="00C75A03" w:rsidRPr="00C75A03">
              <w:rPr>
                <w:lang w:eastAsia="zh-CN"/>
              </w:rPr>
              <w:t xml:space="preserve">UE related Energy Consumption information </w:t>
            </w:r>
            <w:r w:rsidR="001F4899">
              <w:rPr>
                <w:lang w:eastAsia="zh-CN"/>
              </w:rPr>
              <w:t>does not consider the secondary RAT when DC is 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1B22B" w:rsidR="00671629" w:rsidRDefault="00A107E3" w:rsidP="005F2E38">
            <w:pPr>
              <w:pStyle w:val="CRCoverPage"/>
              <w:spacing w:after="0"/>
              <w:rPr>
                <w:lang w:eastAsia="zh-CN"/>
              </w:rPr>
            </w:pPr>
            <w:r>
              <w:t xml:space="preserve">Unclear about the </w:t>
            </w:r>
            <w:r w:rsidR="00187D2A">
              <w:rPr>
                <w:lang w:eastAsia="zh-CN"/>
              </w:rPr>
              <w:t>lack</w:t>
            </w:r>
            <w:r w:rsidRPr="00A107E3">
              <w:rPr>
                <w:lang w:eastAsia="zh-CN"/>
              </w:rPr>
              <w:t xml:space="preserve"> of supporting the EC </w:t>
            </w:r>
            <w:r w:rsidR="004F2A99">
              <w:rPr>
                <w:lang w:eastAsia="zh-CN"/>
              </w:rPr>
              <w:t>when</w:t>
            </w:r>
            <w:r w:rsidRPr="00A107E3">
              <w:rPr>
                <w:lang w:eastAsia="zh-CN"/>
              </w:rPr>
              <w:t xml:space="preserve"> DC</w:t>
            </w:r>
            <w:r w:rsidR="004F2A99">
              <w:rPr>
                <w:lang w:eastAsia="zh-CN"/>
              </w:rPr>
              <w:t xml:space="preserve"> is used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3BAC3" w:rsidR="001E41F3" w:rsidRPr="0062592F" w:rsidRDefault="00FA3801">
            <w:pPr>
              <w:pStyle w:val="CRCoverPage"/>
              <w:spacing w:after="0"/>
              <w:ind w:left="100"/>
              <w:rPr>
                <w:noProof/>
                <w:lang w:eastAsia="zh-CN"/>
              </w:rPr>
            </w:pPr>
            <w:r>
              <w:rPr>
                <w:rFonts w:hint="eastAsia"/>
                <w:noProof/>
                <w:lang w:eastAsia="zh-CN"/>
              </w:rPr>
              <w:t>5</w:t>
            </w:r>
            <w:r>
              <w:rPr>
                <w:noProof/>
                <w:lang w:eastAsia="zh-CN"/>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8_5"/>
      <w:bookmarkStart w:id="3" w:name="_CR6_3_2_4_1"/>
      <w:bookmarkStart w:id="4" w:name="_CR6_3_2_4_2"/>
      <w:bookmarkStart w:id="5" w:name="_CR6_3_2_4_3"/>
      <w:bookmarkStart w:id="6" w:name="_CR6_3_2_4_4"/>
      <w:bookmarkStart w:id="7" w:name="_CR6_4"/>
      <w:bookmarkEnd w:id="2"/>
      <w:bookmarkEnd w:id="3"/>
      <w:bookmarkEnd w:id="4"/>
      <w:bookmarkEnd w:id="5"/>
      <w:bookmarkEnd w:id="6"/>
      <w:bookmarkEnd w:id="7"/>
    </w:p>
    <w:p w14:paraId="641EADA3" w14:textId="77777777" w:rsidR="00DA2D91" w:rsidRPr="003964A6" w:rsidRDefault="00DA2D91" w:rsidP="00DA2D91">
      <w:pPr>
        <w:pStyle w:val="Heading4"/>
      </w:pPr>
      <w:bookmarkStart w:id="8" w:name="_Toc193778200"/>
      <w:r w:rsidRPr="003964A6">
        <w:t>5.51.2.1</w:t>
      </w:r>
      <w:r w:rsidRPr="003964A6">
        <w:tab/>
        <w:t>General</w:t>
      </w:r>
      <w:bookmarkEnd w:id="8"/>
    </w:p>
    <w:p w14:paraId="07F83650" w14:textId="77777777" w:rsidR="00DA2D91" w:rsidRPr="003964A6" w:rsidRDefault="00DA2D91" w:rsidP="00DA2D91">
      <w:r w:rsidRPr="003964A6">
        <w:t>The Energy Information Function (EIF) is defined to:</w:t>
      </w:r>
    </w:p>
    <w:p w14:paraId="58484459" w14:textId="77777777" w:rsidR="00DA2D91" w:rsidRPr="003964A6" w:rsidRDefault="00DA2D91" w:rsidP="00DA2D91">
      <w:pPr>
        <w:pStyle w:val="B1"/>
      </w:pPr>
      <w:r w:rsidRPr="003964A6">
        <w:t>-</w:t>
      </w:r>
      <w:r w:rsidRPr="003964A6">
        <w:tab/>
        <w:t>collect the UE related Energy Consumption information;</w:t>
      </w:r>
    </w:p>
    <w:p w14:paraId="6772E764" w14:textId="77777777" w:rsidR="00DA2D91" w:rsidRPr="003964A6" w:rsidRDefault="00DA2D91" w:rsidP="00DA2D91">
      <w:pPr>
        <w:pStyle w:val="B1"/>
      </w:pPr>
      <w:r w:rsidRPr="003964A6">
        <w:t>-</w:t>
      </w:r>
      <w:r w:rsidRPr="003964A6">
        <w:tab/>
        <w:t>calculate the Energy Consumption information at UE, S-NSSAI, PDU Session and Service Data Flow (e.g. per UE per application) granularity; and</w:t>
      </w:r>
    </w:p>
    <w:p w14:paraId="3E23D818" w14:textId="77777777" w:rsidR="00DA2D91" w:rsidRPr="003964A6" w:rsidRDefault="00DA2D91" w:rsidP="00DA2D91">
      <w:pPr>
        <w:pStyle w:val="B1"/>
      </w:pPr>
      <w:r w:rsidRPr="003964A6">
        <w:t>-</w:t>
      </w:r>
      <w:r w:rsidRPr="003964A6">
        <w:tab/>
        <w:t>expose the Energy Consumption information to the authorized consumer NF(s) (AF/NEF or 5GC NF).</w:t>
      </w:r>
    </w:p>
    <w:p w14:paraId="5D5F436E" w14:textId="31AC97C4" w:rsidR="00ED351D" w:rsidRDefault="00DA2D91" w:rsidP="001F7A92">
      <w:r w:rsidRPr="003964A6">
        <w:t>Procedures for energy consumption information collection and exposure are defined in clause 4.29 of TS 23.502 [3].</w:t>
      </w:r>
    </w:p>
    <w:p w14:paraId="45471A56" w14:textId="5191BDFB" w:rsidR="00FD20A1" w:rsidRPr="00FD20A1" w:rsidRDefault="00FD20A1" w:rsidP="001F7A92">
      <w:pPr>
        <w:rPr>
          <w:ins w:id="9" w:author="Huawei" w:date="2025-05-07T17:28:00Z"/>
          <w:lang w:eastAsia="en-GB"/>
        </w:rPr>
      </w:pPr>
      <w:r>
        <w:t>In this Release of the specification, collecting and calculating of UE related Energy Consumption information is supported only for the UP resources of the 3GPP access type serving the UE in the 5GS.</w:t>
      </w:r>
    </w:p>
    <w:p w14:paraId="18DB6400" w14:textId="120B4B9A" w:rsidR="006C7986" w:rsidRPr="00301C82" w:rsidDel="00DA2D91" w:rsidRDefault="00301C82" w:rsidP="00301C82">
      <w:pPr>
        <w:pStyle w:val="NO"/>
        <w:overflowPunct w:val="0"/>
        <w:autoSpaceDE w:val="0"/>
        <w:autoSpaceDN w:val="0"/>
        <w:adjustRightInd w:val="0"/>
        <w:textAlignment w:val="baseline"/>
        <w:rPr>
          <w:del w:id="10" w:author="Huawei" w:date="2025-04-21T19:37:00Z"/>
          <w:rFonts w:eastAsiaTheme="minorEastAsia"/>
          <w:lang w:eastAsia="en-GB"/>
        </w:rPr>
      </w:pPr>
      <w:ins w:id="11" w:author="Huawei" w:date="2025-05-07T17:28:00Z">
        <w:r w:rsidRPr="00301C82">
          <w:rPr>
            <w:rFonts w:eastAsiaTheme="minorEastAsia"/>
            <w:lang w:eastAsia="en-GB"/>
          </w:rPr>
          <w:t>NOTE:</w:t>
        </w:r>
      </w:ins>
      <w:ins w:id="12" w:author="Huawei" w:date="2025-05-07T17:30:00Z">
        <w:r w:rsidRPr="00301C82">
          <w:t xml:space="preserve"> </w:t>
        </w:r>
        <w:r>
          <w:tab/>
        </w:r>
      </w:ins>
      <w:ins w:id="13" w:author="Huawei" w:date="2025-05-07T17:31:00Z">
        <w:r w:rsidR="004F2A99">
          <w:t>In this release</w:t>
        </w:r>
      </w:ins>
      <w:ins w:id="14" w:author="Huawei" w:date="2025-05-07T17:32:00Z">
        <w:r w:rsidR="004F2A99" w:rsidRPr="004F2A99">
          <w:t xml:space="preserve"> of the specification</w:t>
        </w:r>
      </w:ins>
      <w:ins w:id="15" w:author="Huawei" w:date="2025-05-07T17:31:00Z">
        <w:r w:rsidR="004F2A99">
          <w:t xml:space="preserve">, </w:t>
        </w:r>
      </w:ins>
      <w:ins w:id="16" w:author="Huawei" w:date="2025-05-08T16:30:00Z">
        <w:r w:rsidR="0086622D">
          <w:t>for the collection, calculation and exposure of UE related Energy Consumption information</w:t>
        </w:r>
      </w:ins>
      <w:ins w:id="17" w:author="Huawei" w:date="2025-05-08T16:29:00Z">
        <w:r w:rsidR="0086622D">
          <w:t>, the contribution due to the secondary RAT is not considered when the Dual Connectivity is activated,</w:t>
        </w:r>
      </w:ins>
      <w:ins w:id="18" w:author="Huawei" w:date="2025-05-08T16:30:00Z">
        <w:r w:rsidR="0086622D">
          <w:t xml:space="preserve"> </w:t>
        </w:r>
      </w:ins>
      <w:ins w:id="19" w:author="Huawei" w:date="2025-05-08T16:35:00Z">
        <w:r w:rsidR="001F4899" w:rsidRPr="001F4899">
          <w:t>since the detection of the activation of Dual Connectivity cannot be guaranteed</w:t>
        </w:r>
      </w:ins>
      <w:ins w:id="20" w:author="Huawei" w:date="2025-05-08T16:29:00Z">
        <w:r w:rsidR="0086622D">
          <w:t>.</w:t>
        </w:r>
      </w:ins>
    </w:p>
    <w:p w14:paraId="140C8B5B" w14:textId="56398681"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054A" w14:textId="77777777" w:rsidR="009954C7" w:rsidRDefault="009954C7">
      <w:r>
        <w:separator/>
      </w:r>
    </w:p>
  </w:endnote>
  <w:endnote w:type="continuationSeparator" w:id="0">
    <w:p w14:paraId="07C988D8" w14:textId="77777777" w:rsidR="009954C7" w:rsidRDefault="0099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FACD" w14:textId="77777777" w:rsidR="009954C7" w:rsidRDefault="009954C7">
      <w:r>
        <w:separator/>
      </w:r>
    </w:p>
  </w:footnote>
  <w:footnote w:type="continuationSeparator" w:id="0">
    <w:p w14:paraId="0D54E78A" w14:textId="77777777" w:rsidR="009954C7" w:rsidRDefault="0099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70E09"/>
    <w:rsid w:val="00081E16"/>
    <w:rsid w:val="00086975"/>
    <w:rsid w:val="00090379"/>
    <w:rsid w:val="00096D87"/>
    <w:rsid w:val="00097892"/>
    <w:rsid w:val="000A0553"/>
    <w:rsid w:val="000A0CDD"/>
    <w:rsid w:val="000A6394"/>
    <w:rsid w:val="000B7FC2"/>
    <w:rsid w:val="000B7FED"/>
    <w:rsid w:val="000C038A"/>
    <w:rsid w:val="000C6598"/>
    <w:rsid w:val="000D02BC"/>
    <w:rsid w:val="000D44B3"/>
    <w:rsid w:val="000D5D81"/>
    <w:rsid w:val="000D75AE"/>
    <w:rsid w:val="000D7BDC"/>
    <w:rsid w:val="000F20F2"/>
    <w:rsid w:val="00115241"/>
    <w:rsid w:val="001365D9"/>
    <w:rsid w:val="00145D43"/>
    <w:rsid w:val="00152BD9"/>
    <w:rsid w:val="00155697"/>
    <w:rsid w:val="0016214C"/>
    <w:rsid w:val="00175862"/>
    <w:rsid w:val="00180A07"/>
    <w:rsid w:val="001860F4"/>
    <w:rsid w:val="00187D2A"/>
    <w:rsid w:val="00192C46"/>
    <w:rsid w:val="001A08B3"/>
    <w:rsid w:val="001A2A75"/>
    <w:rsid w:val="001A7B60"/>
    <w:rsid w:val="001A7CC2"/>
    <w:rsid w:val="001B52F0"/>
    <w:rsid w:val="001B7A65"/>
    <w:rsid w:val="001C00B6"/>
    <w:rsid w:val="001C0FEF"/>
    <w:rsid w:val="001C51C1"/>
    <w:rsid w:val="001D3EA6"/>
    <w:rsid w:val="001D4D86"/>
    <w:rsid w:val="001E41F3"/>
    <w:rsid w:val="001E54AA"/>
    <w:rsid w:val="001E6779"/>
    <w:rsid w:val="001F2B3D"/>
    <w:rsid w:val="001F3966"/>
    <w:rsid w:val="001F418B"/>
    <w:rsid w:val="001F4899"/>
    <w:rsid w:val="001F6ECE"/>
    <w:rsid w:val="001F7A92"/>
    <w:rsid w:val="00201BE8"/>
    <w:rsid w:val="002041EA"/>
    <w:rsid w:val="002169D0"/>
    <w:rsid w:val="00220DC1"/>
    <w:rsid w:val="00233D0A"/>
    <w:rsid w:val="00237A45"/>
    <w:rsid w:val="0024001C"/>
    <w:rsid w:val="00245414"/>
    <w:rsid w:val="00247950"/>
    <w:rsid w:val="002546A8"/>
    <w:rsid w:val="00256BB9"/>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2F09F8"/>
    <w:rsid w:val="00301C82"/>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9243C"/>
    <w:rsid w:val="003A4324"/>
    <w:rsid w:val="003C3055"/>
    <w:rsid w:val="003D6887"/>
    <w:rsid w:val="003D7B20"/>
    <w:rsid w:val="003E1A36"/>
    <w:rsid w:val="003E6AC5"/>
    <w:rsid w:val="00400353"/>
    <w:rsid w:val="004006F2"/>
    <w:rsid w:val="00402944"/>
    <w:rsid w:val="00410371"/>
    <w:rsid w:val="00420C5D"/>
    <w:rsid w:val="004242F1"/>
    <w:rsid w:val="00425FFF"/>
    <w:rsid w:val="004275AA"/>
    <w:rsid w:val="00430BFF"/>
    <w:rsid w:val="0045028E"/>
    <w:rsid w:val="004579B5"/>
    <w:rsid w:val="00471528"/>
    <w:rsid w:val="004728CF"/>
    <w:rsid w:val="00483BD6"/>
    <w:rsid w:val="0048403D"/>
    <w:rsid w:val="00484B05"/>
    <w:rsid w:val="004926EB"/>
    <w:rsid w:val="004955EC"/>
    <w:rsid w:val="00495D71"/>
    <w:rsid w:val="00495F67"/>
    <w:rsid w:val="004962A4"/>
    <w:rsid w:val="00496EC9"/>
    <w:rsid w:val="004A7CB9"/>
    <w:rsid w:val="004B48AD"/>
    <w:rsid w:val="004B75B7"/>
    <w:rsid w:val="004D525E"/>
    <w:rsid w:val="004E11B0"/>
    <w:rsid w:val="004E28E5"/>
    <w:rsid w:val="004E31A6"/>
    <w:rsid w:val="004E3C41"/>
    <w:rsid w:val="004F18DD"/>
    <w:rsid w:val="004F2A99"/>
    <w:rsid w:val="004F7F6E"/>
    <w:rsid w:val="00507D3F"/>
    <w:rsid w:val="00511FB4"/>
    <w:rsid w:val="005141D9"/>
    <w:rsid w:val="0051580D"/>
    <w:rsid w:val="00517789"/>
    <w:rsid w:val="005260F7"/>
    <w:rsid w:val="00534593"/>
    <w:rsid w:val="00540DBA"/>
    <w:rsid w:val="00543247"/>
    <w:rsid w:val="0054571F"/>
    <w:rsid w:val="00547111"/>
    <w:rsid w:val="00554944"/>
    <w:rsid w:val="005645C8"/>
    <w:rsid w:val="0056716D"/>
    <w:rsid w:val="00572F46"/>
    <w:rsid w:val="0057459E"/>
    <w:rsid w:val="00575717"/>
    <w:rsid w:val="00586D2E"/>
    <w:rsid w:val="0059064B"/>
    <w:rsid w:val="00592D74"/>
    <w:rsid w:val="005C71FE"/>
    <w:rsid w:val="005E0CBD"/>
    <w:rsid w:val="005E2C44"/>
    <w:rsid w:val="005F05E0"/>
    <w:rsid w:val="005F2E38"/>
    <w:rsid w:val="00607EBC"/>
    <w:rsid w:val="006169F0"/>
    <w:rsid w:val="00617C49"/>
    <w:rsid w:val="00621188"/>
    <w:rsid w:val="006257ED"/>
    <w:rsid w:val="0062592F"/>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C7986"/>
    <w:rsid w:val="006D2878"/>
    <w:rsid w:val="006D4158"/>
    <w:rsid w:val="006D7C39"/>
    <w:rsid w:val="006E21FB"/>
    <w:rsid w:val="006F48B8"/>
    <w:rsid w:val="006F5774"/>
    <w:rsid w:val="00714C00"/>
    <w:rsid w:val="007175B7"/>
    <w:rsid w:val="00721779"/>
    <w:rsid w:val="00724D83"/>
    <w:rsid w:val="007406CA"/>
    <w:rsid w:val="00744D4B"/>
    <w:rsid w:val="007504D9"/>
    <w:rsid w:val="00754B47"/>
    <w:rsid w:val="00763630"/>
    <w:rsid w:val="00764EA8"/>
    <w:rsid w:val="007714FC"/>
    <w:rsid w:val="00773D6F"/>
    <w:rsid w:val="0077597C"/>
    <w:rsid w:val="00777B6C"/>
    <w:rsid w:val="00780F2A"/>
    <w:rsid w:val="00783443"/>
    <w:rsid w:val="00786665"/>
    <w:rsid w:val="00792342"/>
    <w:rsid w:val="007977A8"/>
    <w:rsid w:val="007B512A"/>
    <w:rsid w:val="007C2097"/>
    <w:rsid w:val="007D6A07"/>
    <w:rsid w:val="007E1924"/>
    <w:rsid w:val="007F604B"/>
    <w:rsid w:val="007F7259"/>
    <w:rsid w:val="008040A8"/>
    <w:rsid w:val="00805676"/>
    <w:rsid w:val="00811AF6"/>
    <w:rsid w:val="00814B75"/>
    <w:rsid w:val="008167D0"/>
    <w:rsid w:val="008250EB"/>
    <w:rsid w:val="008279FA"/>
    <w:rsid w:val="00832411"/>
    <w:rsid w:val="00834E53"/>
    <w:rsid w:val="008402EB"/>
    <w:rsid w:val="00840996"/>
    <w:rsid w:val="00842192"/>
    <w:rsid w:val="008519ED"/>
    <w:rsid w:val="00852391"/>
    <w:rsid w:val="008524A2"/>
    <w:rsid w:val="00855F7D"/>
    <w:rsid w:val="00856A78"/>
    <w:rsid w:val="008626E7"/>
    <w:rsid w:val="00864198"/>
    <w:rsid w:val="008644F7"/>
    <w:rsid w:val="0086622D"/>
    <w:rsid w:val="00870EE7"/>
    <w:rsid w:val="008757C2"/>
    <w:rsid w:val="008863B9"/>
    <w:rsid w:val="008926A0"/>
    <w:rsid w:val="008938D0"/>
    <w:rsid w:val="00894C1A"/>
    <w:rsid w:val="008A45A6"/>
    <w:rsid w:val="008B486B"/>
    <w:rsid w:val="008B5FA4"/>
    <w:rsid w:val="008C5334"/>
    <w:rsid w:val="008C540A"/>
    <w:rsid w:val="008D3CCC"/>
    <w:rsid w:val="008D3E05"/>
    <w:rsid w:val="008D4F6E"/>
    <w:rsid w:val="008D7BCB"/>
    <w:rsid w:val="008E5C92"/>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54C7"/>
    <w:rsid w:val="00997BF0"/>
    <w:rsid w:val="009A2E3F"/>
    <w:rsid w:val="009A49A2"/>
    <w:rsid w:val="009A5753"/>
    <w:rsid w:val="009A579D"/>
    <w:rsid w:val="009B57BA"/>
    <w:rsid w:val="009C3A7D"/>
    <w:rsid w:val="009D4ECC"/>
    <w:rsid w:val="009E3297"/>
    <w:rsid w:val="009F5D08"/>
    <w:rsid w:val="009F734F"/>
    <w:rsid w:val="00A06EFA"/>
    <w:rsid w:val="00A107E3"/>
    <w:rsid w:val="00A158AE"/>
    <w:rsid w:val="00A17E31"/>
    <w:rsid w:val="00A20888"/>
    <w:rsid w:val="00A209D5"/>
    <w:rsid w:val="00A22BD6"/>
    <w:rsid w:val="00A246B6"/>
    <w:rsid w:val="00A25CF9"/>
    <w:rsid w:val="00A34795"/>
    <w:rsid w:val="00A46716"/>
    <w:rsid w:val="00A47E70"/>
    <w:rsid w:val="00A50CF0"/>
    <w:rsid w:val="00A53D46"/>
    <w:rsid w:val="00A54937"/>
    <w:rsid w:val="00A577B2"/>
    <w:rsid w:val="00A61734"/>
    <w:rsid w:val="00A61A9D"/>
    <w:rsid w:val="00A73C0F"/>
    <w:rsid w:val="00A7671C"/>
    <w:rsid w:val="00A876D5"/>
    <w:rsid w:val="00A9034F"/>
    <w:rsid w:val="00A9059E"/>
    <w:rsid w:val="00A921C4"/>
    <w:rsid w:val="00A96D7E"/>
    <w:rsid w:val="00AA2CBC"/>
    <w:rsid w:val="00AA4BA6"/>
    <w:rsid w:val="00AA4D50"/>
    <w:rsid w:val="00AB4314"/>
    <w:rsid w:val="00AB64A3"/>
    <w:rsid w:val="00AB7A48"/>
    <w:rsid w:val="00AC0300"/>
    <w:rsid w:val="00AC399D"/>
    <w:rsid w:val="00AC5820"/>
    <w:rsid w:val="00AD1CD8"/>
    <w:rsid w:val="00AD4526"/>
    <w:rsid w:val="00AE5868"/>
    <w:rsid w:val="00AF3870"/>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14EDD"/>
    <w:rsid w:val="00C32B25"/>
    <w:rsid w:val="00C337A3"/>
    <w:rsid w:val="00C35DF3"/>
    <w:rsid w:val="00C378DE"/>
    <w:rsid w:val="00C378F9"/>
    <w:rsid w:val="00C415A3"/>
    <w:rsid w:val="00C46780"/>
    <w:rsid w:val="00C50886"/>
    <w:rsid w:val="00C508E1"/>
    <w:rsid w:val="00C61247"/>
    <w:rsid w:val="00C6336B"/>
    <w:rsid w:val="00C66BA2"/>
    <w:rsid w:val="00C67151"/>
    <w:rsid w:val="00C713E9"/>
    <w:rsid w:val="00C743E9"/>
    <w:rsid w:val="00C75A03"/>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C7002"/>
    <w:rsid w:val="00CD120B"/>
    <w:rsid w:val="00CF503F"/>
    <w:rsid w:val="00D03F9A"/>
    <w:rsid w:val="00D045CD"/>
    <w:rsid w:val="00D06D51"/>
    <w:rsid w:val="00D11444"/>
    <w:rsid w:val="00D14488"/>
    <w:rsid w:val="00D170B6"/>
    <w:rsid w:val="00D17A95"/>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2D91"/>
    <w:rsid w:val="00DA4608"/>
    <w:rsid w:val="00DD2213"/>
    <w:rsid w:val="00DD39D7"/>
    <w:rsid w:val="00DD568A"/>
    <w:rsid w:val="00DE2B30"/>
    <w:rsid w:val="00DE3010"/>
    <w:rsid w:val="00DE34CF"/>
    <w:rsid w:val="00DE3D45"/>
    <w:rsid w:val="00DE6E16"/>
    <w:rsid w:val="00DE7A4B"/>
    <w:rsid w:val="00DF3A97"/>
    <w:rsid w:val="00E13F3D"/>
    <w:rsid w:val="00E21460"/>
    <w:rsid w:val="00E3193F"/>
    <w:rsid w:val="00E34898"/>
    <w:rsid w:val="00E50065"/>
    <w:rsid w:val="00E50915"/>
    <w:rsid w:val="00E61A3B"/>
    <w:rsid w:val="00E71123"/>
    <w:rsid w:val="00E72369"/>
    <w:rsid w:val="00E75585"/>
    <w:rsid w:val="00EA1DE0"/>
    <w:rsid w:val="00EB09B7"/>
    <w:rsid w:val="00EC162A"/>
    <w:rsid w:val="00EC50DC"/>
    <w:rsid w:val="00EC7C3B"/>
    <w:rsid w:val="00ED351D"/>
    <w:rsid w:val="00ED59CB"/>
    <w:rsid w:val="00EE0193"/>
    <w:rsid w:val="00EE7D7C"/>
    <w:rsid w:val="00F043BF"/>
    <w:rsid w:val="00F0790B"/>
    <w:rsid w:val="00F15E58"/>
    <w:rsid w:val="00F25D98"/>
    <w:rsid w:val="00F300FB"/>
    <w:rsid w:val="00F32A75"/>
    <w:rsid w:val="00F564E7"/>
    <w:rsid w:val="00F63D11"/>
    <w:rsid w:val="00F66963"/>
    <w:rsid w:val="00F7550D"/>
    <w:rsid w:val="00F8508C"/>
    <w:rsid w:val="00F91575"/>
    <w:rsid w:val="00F919BF"/>
    <w:rsid w:val="00F96B22"/>
    <w:rsid w:val="00FA00E8"/>
    <w:rsid w:val="00FA3801"/>
    <w:rsid w:val="00FB1F2F"/>
    <w:rsid w:val="00FB23F4"/>
    <w:rsid w:val="00FB3A3F"/>
    <w:rsid w:val="00FB6386"/>
    <w:rsid w:val="00FC361F"/>
    <w:rsid w:val="00FD20A1"/>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A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28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7FD63-0B21-45CB-B94F-4B27BA36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2025-10-03T09:25:00Z</dcterms:created>
  <dcterms:modified xsi:type="dcterms:W3CDTF">2025-10-03T09:25:00Z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1752205684</vt:lpwstr>
  </property>
</Properties>
</file>